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bookmarkStart w:id="7" w:name="_GoBack"/>
      <w:r>
        <w:rPr>
          <w:rFonts w:hint="eastAsia"/>
          <w:b/>
          <w:bCs/>
          <w:sz w:val="24"/>
          <w:szCs w:val="24"/>
        </w:rPr>
        <w:t>S6-250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574</w:t>
      </w:r>
      <w:bookmarkEnd w:id="7"/>
    </w:p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S6-250064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</w:rPr>
        <w:t>S6-250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423)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</w:rPr>
              <w:t>0243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Procedure for Revoking Resource Owner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NTT DOCOMO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solution #11 of 3GPP TR 23.700-22 was concluded to be considered as candidate for normative work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revoking resource owner authentication</w:t>
            </w:r>
            <w:r>
              <w:rPr>
                <w:lang w:val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This CR proposes implementing this solution in 3GPP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</w:rPr>
              <w:t xml:space="preserve">Adding a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</w:rPr>
              <w:t xml:space="preserve">to describe the </w:t>
            </w:r>
            <w:r>
              <w:rPr>
                <w:lang w:val="en-US"/>
              </w:rPr>
              <w:t>communication between resource owner function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CAPIF core function, API invoker and AEF</w:t>
            </w:r>
            <w:r>
              <w:rPr>
                <w:lang w:val="en-US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>revok</w:t>
            </w:r>
            <w:r>
              <w:rPr>
                <w:lang w:val="en-US"/>
              </w:rPr>
              <w:t xml:space="preserve">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here would be no standardized mechanism for </w:t>
            </w:r>
            <w:r>
              <w:rPr>
                <w:rFonts w:hint="eastAsia" w:eastAsia="宋体"/>
                <w:lang w:val="en-US" w:eastAsia="zh-CN"/>
              </w:rPr>
              <w:t>revok</w:t>
            </w:r>
            <w:r>
              <w:rPr>
                <w:rFonts w:hint="eastAsia"/>
              </w:rPr>
              <w:t>ing resource owner authentication, affecting the integrity of the authorization process.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8.x (new), 8.x.1 (new), 8.x.2 (new), 8.x.3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3"/>
        <w:rPr>
          <w:ins w:id="0" w:author="ZTE-1.2" w:date="2025-01-24T15:17:29Z"/>
        </w:rPr>
      </w:pPr>
      <w:ins w:id="1" w:author="ZTE-1.2" w:date="2025-01-24T15:17:29Z">
        <w:bookmarkStart w:id="2" w:name="_Toc187446300"/>
        <w:bookmarkStart w:id="3" w:name="_Toc177930233"/>
        <w:r>
          <w:rPr/>
          <w:t>8.</w:t>
        </w:r>
      </w:ins>
      <w:ins w:id="2" w:author="ZTE-1.2" w:date="2025-01-24T15:28:13Z">
        <w:r>
          <w:rPr>
            <w:rFonts w:hint="eastAsia" w:eastAsia="宋体"/>
            <w:lang w:val="en-US" w:eastAsia="zh-CN"/>
          </w:rPr>
          <w:t>X</w:t>
        </w:r>
      </w:ins>
      <w:ins w:id="3" w:author="ZTE-1.2" w:date="2025-01-24T15:17:29Z">
        <w:r>
          <w:rPr/>
          <w:tab/>
        </w:r>
        <w:bookmarkEnd w:id="2"/>
      </w:ins>
      <w:ins w:id="4" w:author="ZTE-1.2" w:date="2025-02-04T22:00:18Z">
        <w:r>
          <w:rPr>
            <w:rFonts w:hint="eastAsia" w:eastAsia="宋体"/>
            <w:lang w:val="en-US" w:eastAsia="zh-CN"/>
          </w:rPr>
          <w:t>Re</w:t>
        </w:r>
      </w:ins>
      <w:ins w:id="5" w:author="ZTE-1.2" w:date="2025-02-04T22:00:19Z">
        <w:r>
          <w:rPr>
            <w:rFonts w:hint="eastAsia" w:eastAsia="宋体"/>
            <w:lang w:val="en-US" w:eastAsia="zh-CN"/>
          </w:rPr>
          <w:t>vo</w:t>
        </w:r>
      </w:ins>
      <w:ins w:id="6" w:author="ZTE-1.2" w:date="2025-02-04T22:00:20Z">
        <w:r>
          <w:rPr>
            <w:rFonts w:hint="eastAsia" w:eastAsia="宋体"/>
            <w:lang w:val="en-US" w:eastAsia="zh-CN"/>
          </w:rPr>
          <w:t>king</w:t>
        </w:r>
      </w:ins>
      <w:ins w:id="7" w:author="ZTE-1.2" w:date="2025-01-24T17:03:44Z">
        <w:r>
          <w:rPr>
            <w:rFonts w:hint="eastAsia"/>
            <w:lang w:val="en-US" w:eastAsia="zh-CN"/>
          </w:rPr>
          <w:t xml:space="preserve"> resource owner authorization</w:t>
        </w:r>
      </w:ins>
    </w:p>
    <w:p>
      <w:pPr>
        <w:pStyle w:val="4"/>
        <w:rPr>
          <w:ins w:id="8" w:author="ZTE-1.2" w:date="2025-01-24T15:17:29Z"/>
        </w:rPr>
      </w:pPr>
      <w:ins w:id="9" w:author="ZTE-1.2" w:date="2025-01-24T15:17:29Z">
        <w:bookmarkStart w:id="4" w:name="_Toc187446301"/>
        <w:r>
          <w:rPr/>
          <w:t>8.</w:t>
        </w:r>
      </w:ins>
      <w:ins w:id="10" w:author="ZTE-1.2" w:date="2025-01-24T15:37:09Z">
        <w:r>
          <w:rPr>
            <w:rFonts w:hint="eastAsia" w:eastAsia="宋体"/>
            <w:lang w:val="en-US" w:eastAsia="zh-CN"/>
          </w:rPr>
          <w:t>X</w:t>
        </w:r>
      </w:ins>
      <w:ins w:id="11" w:author="ZTE-1.2" w:date="2025-01-24T15:17:29Z">
        <w:r>
          <w:rPr/>
          <w:t>.1</w:t>
        </w:r>
      </w:ins>
      <w:ins w:id="12" w:author="ZTE-1.2" w:date="2025-01-24T15:17:29Z">
        <w:r>
          <w:rPr/>
          <w:tab/>
        </w:r>
      </w:ins>
      <w:ins w:id="13" w:author="ZTE-1.2" w:date="2025-01-24T15:17:29Z">
        <w:r>
          <w:rPr/>
          <w:t>General</w:t>
        </w:r>
        <w:bookmarkEnd w:id="4"/>
      </w:ins>
    </w:p>
    <w:p>
      <w:pPr>
        <w:rPr>
          <w:ins w:id="14" w:author="ZTE-1.2" w:date="2025-01-24T15:17:29Z"/>
        </w:rPr>
      </w:pPr>
      <w:ins w:id="15" w:author="ZTE-1.2" w:date="2025-01-24T15:17:29Z">
        <w:r>
          <w:rPr/>
          <w:t xml:space="preserve">The procedure in this subclause corresponds to the architectural requirements for </w:t>
        </w:r>
      </w:ins>
      <w:ins w:id="16" w:author="ZTE-1.2" w:date="2025-02-04T22:00:28Z">
        <w:r>
          <w:rPr>
            <w:rFonts w:hint="eastAsia" w:eastAsia="宋体"/>
            <w:lang w:val="en-US" w:eastAsia="zh-CN"/>
          </w:rPr>
          <w:t>revo</w:t>
        </w:r>
      </w:ins>
      <w:ins w:id="17" w:author="ZTE-1.2" w:date="2025-02-04T22:00:29Z">
        <w:r>
          <w:rPr>
            <w:rFonts w:hint="eastAsia" w:eastAsia="宋体"/>
            <w:lang w:val="en-US" w:eastAsia="zh-CN"/>
          </w:rPr>
          <w:t>k</w:t>
        </w:r>
      </w:ins>
      <w:ins w:id="18" w:author="ZTE-1.2" w:date="2025-01-24T17:07:13Z">
        <w:r>
          <w:rPr>
            <w:rFonts w:hint="eastAsia" w:eastAsia="宋体"/>
            <w:lang w:val="en-US" w:eastAsia="zh-CN"/>
          </w:rPr>
          <w:t>in</w:t>
        </w:r>
      </w:ins>
      <w:ins w:id="19" w:author="ZTE-1.2" w:date="2025-01-24T17:07:14Z">
        <w:r>
          <w:rPr>
            <w:rFonts w:hint="eastAsia" w:eastAsia="宋体"/>
            <w:lang w:val="en-US" w:eastAsia="zh-CN"/>
          </w:rPr>
          <w:t xml:space="preserve">g </w:t>
        </w:r>
      </w:ins>
      <w:ins w:id="20" w:author="ZTE-1.2" w:date="2025-01-24T17:07:01Z">
        <w:r>
          <w:rPr>
            <w:lang w:eastAsia="zh-CN"/>
          </w:rPr>
          <w:t>resource owner authorization.</w:t>
        </w:r>
      </w:ins>
    </w:p>
    <w:p>
      <w:pPr>
        <w:pStyle w:val="4"/>
        <w:rPr>
          <w:ins w:id="21" w:author="ZTE-1.2" w:date="2025-01-24T15:17:29Z"/>
        </w:rPr>
      </w:pPr>
      <w:ins w:id="22" w:author="ZTE-1.2" w:date="2025-01-24T15:17:29Z">
        <w:bookmarkStart w:id="5" w:name="_Toc187446302"/>
        <w:r>
          <w:rPr/>
          <w:t>8.</w:t>
        </w:r>
      </w:ins>
      <w:ins w:id="23" w:author="ZTE-1.2" w:date="2025-01-24T15:37:15Z">
        <w:r>
          <w:rPr>
            <w:rFonts w:hint="eastAsia" w:eastAsia="宋体"/>
            <w:lang w:val="en-US" w:eastAsia="zh-CN"/>
          </w:rPr>
          <w:t>X</w:t>
        </w:r>
      </w:ins>
      <w:ins w:id="24" w:author="ZTE-1.2" w:date="2025-01-24T15:17:29Z">
        <w:r>
          <w:rPr/>
          <w:t>.2</w:t>
        </w:r>
      </w:ins>
      <w:ins w:id="25" w:author="ZTE-1.2" w:date="2025-01-24T15:17:29Z">
        <w:r>
          <w:rPr/>
          <w:tab/>
        </w:r>
      </w:ins>
      <w:ins w:id="26" w:author="ZTE-1.2" w:date="2025-01-24T15:17:29Z">
        <w:r>
          <w:rPr/>
          <w:t>Information flows</w:t>
        </w:r>
        <w:bookmarkEnd w:id="5"/>
      </w:ins>
    </w:p>
    <w:p>
      <w:pPr>
        <w:pStyle w:val="57"/>
        <w:rPr>
          <w:ins w:id="27" w:author="ZTE-1.2" w:date="2025-02-04T22:13:53Z"/>
        </w:rPr>
      </w:pPr>
      <w:ins w:id="28" w:author="ZTE-1.2" w:date="2025-01-24T15:29:58Z">
        <w:r>
          <w:rPr>
            <w:rFonts w:hint="eastAsia" w:eastAsia="宋体"/>
            <w:lang w:val="en-US" w:eastAsia="zh-CN"/>
          </w:rPr>
          <w:t>E</w:t>
        </w:r>
      </w:ins>
      <w:ins w:id="29" w:author="ZTE-1.2" w:date="2025-01-24T15:30:03Z">
        <w:r>
          <w:rPr>
            <w:rFonts w:hint="eastAsia" w:eastAsia="宋体"/>
            <w:lang w:val="en-US" w:eastAsia="zh-CN"/>
          </w:rPr>
          <w:t>d</w:t>
        </w:r>
      </w:ins>
      <w:ins w:id="30" w:author="ZTE-1.2" w:date="2025-01-24T15:30:04Z">
        <w:r>
          <w:rPr>
            <w:rFonts w:hint="eastAsia" w:eastAsia="宋体"/>
            <w:lang w:val="en-US" w:eastAsia="zh-CN"/>
          </w:rPr>
          <w:t>itor</w:t>
        </w:r>
      </w:ins>
      <w:ins w:id="31" w:author="ZTE-1.2" w:date="2025-01-24T15:30:06Z">
        <w:r>
          <w:rPr>
            <w:rFonts w:hint="default" w:eastAsia="宋体"/>
            <w:lang w:val="en-US" w:eastAsia="zh-CN"/>
          </w:rPr>
          <w:t>’</w:t>
        </w:r>
      </w:ins>
      <w:ins w:id="32" w:author="ZTE-1.2" w:date="2025-01-24T15:30:06Z">
        <w:r>
          <w:rPr>
            <w:rFonts w:hint="eastAsia" w:eastAsia="宋体"/>
            <w:lang w:val="en-US" w:eastAsia="zh-CN"/>
          </w:rPr>
          <w:t>s</w:t>
        </w:r>
      </w:ins>
      <w:ins w:id="33" w:author="ZTE-1.2" w:date="2025-01-24T15:30:07Z">
        <w:r>
          <w:rPr>
            <w:rFonts w:hint="eastAsia" w:eastAsia="宋体"/>
            <w:lang w:val="en-US" w:eastAsia="zh-CN"/>
          </w:rPr>
          <w:t xml:space="preserve"> </w:t>
        </w:r>
      </w:ins>
      <w:ins w:id="34" w:author="ZTE-1.2" w:date="2025-01-24T15:17:29Z">
        <w:r>
          <w:rPr/>
          <w:t>N</w:t>
        </w:r>
      </w:ins>
      <w:ins w:id="35" w:author="ZTE-1.2" w:date="2025-01-24T16:03:51Z">
        <w:r>
          <w:rPr>
            <w:rFonts w:hint="eastAsia" w:eastAsia="宋体"/>
            <w:lang w:val="en-US" w:eastAsia="zh-CN"/>
          </w:rPr>
          <w:t>o</w:t>
        </w:r>
      </w:ins>
      <w:ins w:id="36" w:author="ZTE-1.2" w:date="2025-01-24T16:03:52Z">
        <w:r>
          <w:rPr>
            <w:rFonts w:hint="eastAsia" w:eastAsia="宋体"/>
            <w:lang w:val="en-US" w:eastAsia="zh-CN"/>
          </w:rPr>
          <w:t>te</w:t>
        </w:r>
      </w:ins>
      <w:ins w:id="37" w:author="ZTE-1.2" w:date="2025-01-24T15:17:29Z">
        <w:r>
          <w:rPr/>
          <w:t>:</w:t>
        </w:r>
      </w:ins>
      <w:ins w:id="38" w:author="ZTE-1.2" w:date="2025-01-24T15:17:29Z">
        <w:r>
          <w:rPr/>
          <w:tab/>
        </w:r>
      </w:ins>
      <w:ins w:id="39" w:author="ZTE-1.2" w:date="2025-01-24T15:36:39Z">
        <w:r>
          <w:rPr>
            <w:rFonts w:hint="eastAsia"/>
          </w:rPr>
          <w:t xml:space="preserve">The security </w:t>
        </w:r>
      </w:ins>
      <w:ins w:id="40" w:author="ZTE-1.2" w:date="2025-01-24T15:36:44Z">
        <w:r>
          <w:rPr>
            <w:rFonts w:hint="eastAsia" w:eastAsia="宋体"/>
            <w:lang w:val="en-US" w:eastAsia="zh-CN"/>
          </w:rPr>
          <w:t>aspe</w:t>
        </w:r>
      </w:ins>
      <w:ins w:id="41" w:author="ZTE-1.2" w:date="2025-01-24T15:36:45Z">
        <w:r>
          <w:rPr>
            <w:rFonts w:hint="eastAsia" w:eastAsia="宋体"/>
            <w:lang w:val="en-US" w:eastAsia="zh-CN"/>
          </w:rPr>
          <w:t>ct</w:t>
        </w:r>
      </w:ins>
      <w:ins w:id="42" w:author="ZTE-1.2" w:date="2025-01-24T15:36:46Z">
        <w:r>
          <w:rPr>
            <w:rFonts w:hint="eastAsia" w:eastAsia="宋体"/>
            <w:lang w:val="en-US" w:eastAsia="zh-CN"/>
          </w:rPr>
          <w:t xml:space="preserve">s </w:t>
        </w:r>
      </w:ins>
      <w:ins w:id="43" w:author="ZTE-1.2" w:date="2025-01-24T15:36:39Z">
        <w:r>
          <w:rPr>
            <w:rFonts w:hint="eastAsia"/>
          </w:rPr>
          <w:t xml:space="preserve">of this </w:t>
        </w:r>
      </w:ins>
      <w:ins w:id="44" w:author="ZTE-1.2" w:date="2025-01-24T15:36:50Z">
        <w:r>
          <w:rPr>
            <w:rFonts w:hint="eastAsia" w:eastAsia="宋体"/>
            <w:lang w:val="en-US" w:eastAsia="zh-CN"/>
          </w:rPr>
          <w:t>pr</w:t>
        </w:r>
      </w:ins>
      <w:ins w:id="45" w:author="ZTE-1.2" w:date="2025-01-24T15:36:51Z">
        <w:r>
          <w:rPr>
            <w:rFonts w:hint="eastAsia" w:eastAsia="宋体"/>
            <w:lang w:val="en-US" w:eastAsia="zh-CN"/>
          </w:rPr>
          <w:t>o</w:t>
        </w:r>
      </w:ins>
      <w:ins w:id="46" w:author="ZTE-1.2" w:date="2025-01-24T15:36:52Z">
        <w:r>
          <w:rPr>
            <w:rFonts w:hint="eastAsia" w:eastAsia="宋体"/>
            <w:lang w:val="en-US" w:eastAsia="zh-CN"/>
          </w:rPr>
          <w:t>cedur</w:t>
        </w:r>
      </w:ins>
      <w:ins w:id="47" w:author="ZTE-1.2" w:date="2025-01-24T15:36:53Z">
        <w:r>
          <w:rPr>
            <w:rFonts w:hint="eastAsia" w:eastAsia="宋体"/>
            <w:lang w:val="en-US" w:eastAsia="zh-CN"/>
          </w:rPr>
          <w:t xml:space="preserve">e </w:t>
        </w:r>
      </w:ins>
      <w:ins w:id="48" w:author="ZTE-1.2" w:date="2025-01-24T15:36:39Z">
        <w:r>
          <w:rPr>
            <w:rFonts w:hint="eastAsia"/>
          </w:rPr>
          <w:t xml:space="preserve">are </w:t>
        </w:r>
      </w:ins>
      <w:ins w:id="49" w:author="ZTE-1.2" w:date="2025-01-24T17:32:28Z">
        <w:r>
          <w:rPr/>
          <w:t>to be detailed by SA3.</w:t>
        </w:r>
      </w:ins>
    </w:p>
    <w:p>
      <w:pPr>
        <w:pStyle w:val="4"/>
        <w:ind w:left="0" w:firstLine="0"/>
        <w:rPr>
          <w:ins w:id="50" w:author="ZTE-1.2" w:date="2025-01-24T15:17:29Z"/>
          <w:rFonts w:hint="eastAsia" w:eastAsia="宋体"/>
          <w:lang w:val="en-US" w:eastAsia="zh-CN"/>
        </w:rPr>
      </w:pPr>
      <w:ins w:id="51" w:author="ZTE-1.2" w:date="2025-01-24T15:17:29Z">
        <w:bookmarkStart w:id="6" w:name="_Toc187446303"/>
        <w:r>
          <w:rPr/>
          <w:t>8.</w:t>
        </w:r>
      </w:ins>
      <w:ins w:id="52" w:author="ZTE-1.2" w:date="2025-01-24T15:37:18Z">
        <w:r>
          <w:rPr>
            <w:rFonts w:hint="eastAsia" w:eastAsia="宋体"/>
            <w:lang w:val="en-US" w:eastAsia="zh-CN"/>
          </w:rPr>
          <w:t>X</w:t>
        </w:r>
      </w:ins>
      <w:ins w:id="53" w:author="ZTE-1.2" w:date="2025-01-24T15:17:29Z">
        <w:r>
          <w:rPr/>
          <w:t>.3</w:t>
        </w:r>
      </w:ins>
      <w:ins w:id="54" w:author="ZTE-1.2" w:date="2025-01-24T15:17:29Z">
        <w:r>
          <w:rPr/>
          <w:tab/>
        </w:r>
      </w:ins>
      <w:ins w:id="55" w:author="ZTE-1.2" w:date="2025-01-24T15:17:29Z">
        <w:r>
          <w:rPr/>
          <w:t>Procedure</w:t>
        </w:r>
        <w:bookmarkEnd w:id="6"/>
      </w:ins>
    </w:p>
    <w:p>
      <w:pPr>
        <w:rPr>
          <w:ins w:id="56" w:author="ZTE-1.2" w:date="2025-02-04T23:10:20Z"/>
        </w:rPr>
      </w:pPr>
      <w:ins w:id="57" w:author="ZTE-1.2" w:date="2025-02-04T23:10:20Z">
        <w:r>
          <w:rPr/>
          <w:t>Figure 8.</w:t>
        </w:r>
      </w:ins>
      <w:ins w:id="58" w:author="ZTE-1.2" w:date="2025-02-04T23:10:40Z">
        <w:r>
          <w:rPr>
            <w:rFonts w:hint="eastAsia" w:eastAsia="宋体"/>
            <w:lang w:val="en-US" w:eastAsia="zh-CN"/>
          </w:rPr>
          <w:t>X</w:t>
        </w:r>
      </w:ins>
      <w:ins w:id="59" w:author="ZTE-1.2" w:date="2025-02-04T23:10:20Z">
        <w:r>
          <w:rPr/>
          <w:t xml:space="preserve">.3-1 illustrates the procedure for revoking </w:t>
        </w:r>
      </w:ins>
      <w:ins w:id="60" w:author="ZTE-1.2" w:date="2025-02-04T23:10:45Z">
        <w:r>
          <w:rPr>
            <w:rFonts w:hint="eastAsia" w:eastAsia="宋体"/>
            <w:lang w:val="en-US" w:eastAsia="zh-CN"/>
          </w:rPr>
          <w:t>reso</w:t>
        </w:r>
      </w:ins>
      <w:ins w:id="61" w:author="ZTE-1.2" w:date="2025-02-04T23:10:46Z">
        <w:r>
          <w:rPr>
            <w:rFonts w:hint="eastAsia" w:eastAsia="宋体"/>
            <w:lang w:val="en-US" w:eastAsia="zh-CN"/>
          </w:rPr>
          <w:t xml:space="preserve">urce </w:t>
        </w:r>
      </w:ins>
      <w:ins w:id="62" w:author="ZTE-1.2" w:date="2025-02-04T23:10:47Z">
        <w:r>
          <w:rPr>
            <w:rFonts w:hint="eastAsia" w:eastAsia="宋体"/>
            <w:lang w:val="en-US" w:eastAsia="zh-CN"/>
          </w:rPr>
          <w:t>o</w:t>
        </w:r>
      </w:ins>
      <w:ins w:id="63" w:author="ZTE-1.2" w:date="2025-02-04T23:10:48Z">
        <w:r>
          <w:rPr>
            <w:rFonts w:hint="eastAsia" w:eastAsia="宋体"/>
            <w:lang w:val="en-US" w:eastAsia="zh-CN"/>
          </w:rPr>
          <w:t>wner</w:t>
        </w:r>
      </w:ins>
      <w:ins w:id="64" w:author="ZTE-1.2" w:date="2025-02-04T23:10:20Z">
        <w:r>
          <w:rPr/>
          <w:t xml:space="preserve"> authorization to access service API initiated by the </w:t>
        </w:r>
      </w:ins>
      <w:ins w:id="65" w:author="ZTE-1.2" w:date="2025-02-04T23:11:04Z">
        <w:r>
          <w:rPr>
            <w:rFonts w:hint="eastAsia" w:eastAsia="宋体"/>
            <w:lang w:val="en-US" w:eastAsia="zh-CN"/>
          </w:rPr>
          <w:t>resou</w:t>
        </w:r>
      </w:ins>
      <w:ins w:id="66" w:author="ZTE-1.2" w:date="2025-02-04T23:11:05Z">
        <w:r>
          <w:rPr>
            <w:rFonts w:hint="eastAsia" w:eastAsia="宋体"/>
            <w:lang w:val="en-US" w:eastAsia="zh-CN"/>
          </w:rPr>
          <w:t xml:space="preserve">rce </w:t>
        </w:r>
      </w:ins>
      <w:ins w:id="67" w:author="ZTE-1.2" w:date="2025-02-04T23:11:06Z">
        <w:r>
          <w:rPr>
            <w:rFonts w:hint="eastAsia" w:eastAsia="宋体"/>
            <w:lang w:val="en-US" w:eastAsia="zh-CN"/>
          </w:rPr>
          <w:t>owner</w:t>
        </w:r>
      </w:ins>
      <w:ins w:id="68" w:author="ZTE-1.2" w:date="2025-02-04T23:11:07Z">
        <w:r>
          <w:rPr>
            <w:rFonts w:hint="eastAsia" w:eastAsia="宋体"/>
            <w:lang w:val="en-US" w:eastAsia="zh-CN"/>
          </w:rPr>
          <w:t xml:space="preserve"> </w:t>
        </w:r>
      </w:ins>
      <w:ins w:id="69" w:author="ZTE-1.2" w:date="2025-02-04T23:11:08Z">
        <w:r>
          <w:rPr>
            <w:rFonts w:hint="eastAsia" w:eastAsia="宋体"/>
            <w:lang w:val="en-US" w:eastAsia="zh-CN"/>
          </w:rPr>
          <w:t>fun</w:t>
        </w:r>
      </w:ins>
      <w:ins w:id="70" w:author="ZTE-1.2" w:date="2025-02-04T23:11:09Z">
        <w:r>
          <w:rPr>
            <w:rFonts w:hint="eastAsia" w:eastAsia="宋体"/>
            <w:lang w:val="en-US" w:eastAsia="zh-CN"/>
          </w:rPr>
          <w:t>ction</w:t>
        </w:r>
      </w:ins>
      <w:ins w:id="71" w:author="ZTE-1.2" w:date="2025-02-04T23:10:20Z">
        <w:r>
          <w:rPr/>
          <w:t>.</w:t>
        </w:r>
      </w:ins>
    </w:p>
    <w:p>
      <w:pPr>
        <w:rPr>
          <w:ins w:id="72" w:author="ZTE-1.2" w:date="2025-02-04T23:10:20Z"/>
        </w:rPr>
      </w:pPr>
      <w:ins w:id="73" w:author="ZTE-1.2" w:date="2025-02-04T23:10:20Z">
        <w:r>
          <w:rPr/>
          <w:t>Pre-conditions:</w:t>
        </w:r>
      </w:ins>
    </w:p>
    <w:p>
      <w:pPr>
        <w:pStyle w:val="76"/>
        <w:numPr>
          <w:ilvl w:val="0"/>
          <w:numId w:val="3"/>
        </w:numPr>
        <w:rPr>
          <w:ins w:id="74" w:author="ZTE-LY" w:date="2025-02-18T16:22:45Z"/>
        </w:rPr>
      </w:pPr>
      <w:ins w:id="75" w:author="ZTE-1.2" w:date="2025-02-04T23:10:20Z">
        <w:r>
          <w:rPr/>
          <w:t>The API invoker is authenticated and authorized to use the service API.</w:t>
        </w:r>
      </w:ins>
    </w:p>
    <w:p>
      <w:pPr>
        <w:keepNext/>
        <w:keepLines/>
        <w:spacing w:before="60"/>
        <w:jc w:val="center"/>
        <w:rPr>
          <w:ins w:id="76" w:author="ZTE-1.2" w:date="2025-01-24T15:17:29Z"/>
          <w:rFonts w:ascii="Arial" w:hAnsi="Arial"/>
          <w:b/>
        </w:rPr>
      </w:pPr>
      <w:ins w:id="77" w:author="ZTE-LY" w:date="2025-02-18T16:29:33Z"/>
      <w:ins w:id="78" w:author="ZTE-LY" w:date="2025-02-18T16:29:33Z"/>
      <w:ins w:id="79" w:author="ZTE-LY" w:date="2025-02-18T16:29:33Z"/>
      <w:ins w:id="80" w:author="ZTE-LY" w:date="2025-02-18T16:29:33Z">
        <w:r>
          <w:rPr>
            <w:rFonts w:ascii="Arial" w:hAnsi="Arial"/>
            <w:b/>
          </w:rPr>
          <w:object>
            <v:shape id="_x0000_i1025" o:spt="75" type="#_x0000_t75" style="height:287pt;width:429.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82" w:author="ZTE-LY" w:date="2025-02-18T16:29:33Z"/>
    </w:p>
    <w:p>
      <w:pPr>
        <w:pStyle w:val="55"/>
        <w:rPr>
          <w:ins w:id="83" w:author="ZTE-1.2" w:date="2025-01-24T15:17:29Z"/>
          <w:rFonts w:hint="eastAsia" w:eastAsia="宋体"/>
          <w:lang w:eastAsia="zh-CN"/>
        </w:rPr>
      </w:pPr>
      <w:ins w:id="84" w:author="ZTE-1.2" w:date="2025-01-24T15:17:29Z">
        <w:r>
          <w:rPr/>
          <w:t>Figure 8.</w:t>
        </w:r>
      </w:ins>
      <w:ins w:id="85" w:author="ZTE-1.2" w:date="2025-02-04T23:13:36Z">
        <w:r>
          <w:rPr>
            <w:rFonts w:hint="eastAsia" w:eastAsia="宋体"/>
            <w:lang w:val="en-US" w:eastAsia="zh-CN"/>
          </w:rPr>
          <w:t>X</w:t>
        </w:r>
      </w:ins>
      <w:ins w:id="86" w:author="ZTE-1.2" w:date="2025-01-24T15:17:29Z">
        <w:r>
          <w:rPr/>
          <w:t>.</w:t>
        </w:r>
      </w:ins>
      <w:ins w:id="87" w:author="ZTE-1.2" w:date="2025-01-24T15:17:29Z">
        <w:r>
          <w:rPr>
            <w:lang w:val="en-US"/>
          </w:rPr>
          <w:t>3</w:t>
        </w:r>
      </w:ins>
      <w:ins w:id="88" w:author="ZTE-1.2" w:date="2025-01-24T15:17:29Z">
        <w:r>
          <w:rPr/>
          <w:t xml:space="preserve">-1: Procedure for </w:t>
        </w:r>
      </w:ins>
      <w:ins w:id="89" w:author="ZTE-1.2" w:date="2025-02-04T22:16:14Z">
        <w:r>
          <w:rPr>
            <w:rFonts w:hint="eastAsia" w:eastAsia="宋体"/>
            <w:lang w:val="en-US" w:eastAsia="zh-CN"/>
          </w:rPr>
          <w:t>re</w:t>
        </w:r>
      </w:ins>
      <w:ins w:id="90" w:author="ZTE-1.2" w:date="2025-02-04T22:16:15Z">
        <w:r>
          <w:rPr>
            <w:rFonts w:hint="eastAsia" w:eastAsia="宋体"/>
            <w:lang w:val="en-US" w:eastAsia="zh-CN"/>
          </w:rPr>
          <w:t>vok</w:t>
        </w:r>
      </w:ins>
      <w:ins w:id="91" w:author="ZTE-1.2" w:date="2025-02-03T21:03:39Z">
        <w:r>
          <w:rPr>
            <w:rFonts w:hint="eastAsia" w:eastAsia="宋体"/>
            <w:lang w:val="en-US" w:eastAsia="zh-CN"/>
          </w:rPr>
          <w:t>ing</w:t>
        </w:r>
      </w:ins>
      <w:ins w:id="92" w:author="ZTE-1.2" w:date="2025-02-03T21:03:40Z">
        <w:r>
          <w:rPr>
            <w:rFonts w:hint="eastAsia" w:eastAsia="宋体"/>
            <w:lang w:val="en-US" w:eastAsia="zh-CN"/>
          </w:rPr>
          <w:t xml:space="preserve"> </w:t>
        </w:r>
      </w:ins>
      <w:ins w:id="93" w:author="ZTE-1.2" w:date="2025-01-24T15:52:39Z">
        <w:r>
          <w:rPr>
            <w:lang w:val="en-US"/>
          </w:rPr>
          <w:t>resource owner auth</w:t>
        </w:r>
      </w:ins>
      <w:ins w:id="94" w:author="ZTE-1.2" w:date="2025-02-03T21:05:26Z">
        <w:r>
          <w:rPr>
            <w:rFonts w:hint="eastAsia" w:eastAsia="宋体"/>
            <w:lang w:val="en-US" w:eastAsia="zh-CN"/>
          </w:rPr>
          <w:t>orization</w:t>
        </w:r>
      </w:ins>
    </w:p>
    <w:p>
      <w:pPr>
        <w:pStyle w:val="76"/>
        <w:numPr>
          <w:ilvl w:val="0"/>
          <w:numId w:val="4"/>
        </w:numPr>
        <w:rPr>
          <w:ins w:id="95" w:author="ZTE-LY" w:date="2025-02-18T16:15:20Z"/>
        </w:rPr>
      </w:pPr>
      <w:ins w:id="96" w:author="ZTE-1.2" w:date="2025-02-04T23:13:31Z">
        <w:r>
          <w:rPr/>
          <w:t xml:space="preserve">The </w:t>
        </w:r>
      </w:ins>
      <w:ins w:id="97" w:author="ZTE-LY" w:date="2025-02-18T16:15:55Z">
        <w:r>
          <w:rPr>
            <w:rFonts w:hint="eastAsia" w:eastAsia="宋体"/>
            <w:lang w:val="en-US" w:eastAsia="zh-CN"/>
          </w:rPr>
          <w:t>RO</w:t>
        </w:r>
      </w:ins>
      <w:ins w:id="98" w:author="ZTE-1.2" w:date="2025-02-04T23:13:31Z">
        <w:r>
          <w:rPr/>
          <w:t xml:space="preserve"> triggers the revocation of the </w:t>
        </w:r>
      </w:ins>
      <w:ins w:id="99" w:author="ZTE-1.2" w:date="2025-02-04T23:14:38Z">
        <w:r>
          <w:rPr>
            <w:rFonts w:hint="eastAsia" w:eastAsia="宋体"/>
            <w:lang w:val="en-US" w:eastAsia="zh-CN"/>
          </w:rPr>
          <w:t>r</w:t>
        </w:r>
      </w:ins>
      <w:ins w:id="100" w:author="ZTE-1.2" w:date="2025-02-04T23:14:39Z">
        <w:r>
          <w:rPr>
            <w:rFonts w:hint="eastAsia" w:eastAsia="宋体"/>
            <w:lang w:val="en-US" w:eastAsia="zh-CN"/>
          </w:rPr>
          <w:t>e</w:t>
        </w:r>
      </w:ins>
      <w:ins w:id="101" w:author="ZTE-1.2" w:date="2025-02-04T23:14:40Z">
        <w:r>
          <w:rPr>
            <w:rFonts w:hint="eastAsia" w:eastAsia="宋体"/>
            <w:lang w:val="en-US" w:eastAsia="zh-CN"/>
          </w:rPr>
          <w:t>source</w:t>
        </w:r>
      </w:ins>
      <w:ins w:id="102" w:author="ZTE-1.2" w:date="2025-02-04T23:13:31Z">
        <w:r>
          <w:rPr/>
          <w:t xml:space="preserve"> authorization</w:t>
        </w:r>
      </w:ins>
      <w:ins w:id="103" w:author="ZTE-LY" w:date="2025-02-18T16:15:09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ZTE-LY" w:date="2025-02-18T16:15:11Z">
        <w:r>
          <w:rPr>
            <w:rFonts w:hint="eastAsia" w:eastAsia="宋体"/>
            <w:lang w:val="en-US" w:eastAsia="zh-CN"/>
          </w:rPr>
          <w:t xml:space="preserve">via </w:t>
        </w:r>
      </w:ins>
      <w:ins w:id="105" w:author="ZTE-LY" w:date="2025-02-18T16:16:00Z">
        <w:r>
          <w:rPr>
            <w:rFonts w:hint="eastAsia" w:eastAsia="宋体"/>
            <w:lang w:val="en-US" w:eastAsia="zh-CN"/>
          </w:rPr>
          <w:t>ROF</w:t>
        </w:r>
      </w:ins>
      <w:ins w:id="106" w:author="ZTE-1.2" w:date="2025-02-04T23:13:31Z">
        <w:r>
          <w:rPr/>
          <w:t>.</w:t>
        </w:r>
      </w:ins>
    </w:p>
    <w:p>
      <w:pPr>
        <w:pStyle w:val="76"/>
        <w:numPr>
          <w:ilvl w:val="0"/>
          <w:numId w:val="4"/>
        </w:numPr>
        <w:ind w:left="568" w:hanging="284"/>
        <w:rPr>
          <w:ins w:id="107" w:author="ZTE-LY" w:date="2025-02-20T12:10:51Z"/>
          <w:rFonts w:hint="eastAsia" w:eastAsia="宋体"/>
          <w:lang w:val="en-US" w:eastAsia="zh-CN"/>
        </w:rPr>
      </w:pPr>
      <w:ins w:id="108" w:author="ZTE-LY" w:date="2025-02-20T12:10:01Z">
        <w:r>
          <w:rPr>
            <w:rFonts w:hint="eastAsia" w:eastAsia="宋体"/>
            <w:lang w:val="en-US" w:eastAsia="zh-CN"/>
          </w:rPr>
          <w:t xml:space="preserve">The </w:t>
        </w:r>
      </w:ins>
      <w:ins w:id="109" w:author="ZTE-LY" w:date="2025-02-20T12:10:03Z">
        <w:r>
          <w:rPr>
            <w:rFonts w:hint="eastAsia" w:eastAsia="宋体"/>
            <w:lang w:val="en-US" w:eastAsia="zh-CN"/>
          </w:rPr>
          <w:t xml:space="preserve">ROF </w:t>
        </w:r>
      </w:ins>
      <w:ins w:id="110" w:author="ZTE-LY" w:date="2025-02-20T12:10:04Z">
        <w:r>
          <w:rPr>
            <w:rFonts w:hint="eastAsia" w:eastAsia="宋体"/>
            <w:lang w:val="en-US" w:eastAsia="zh-CN"/>
          </w:rPr>
          <w:t>reque</w:t>
        </w:r>
      </w:ins>
      <w:ins w:id="111" w:author="ZTE-LY" w:date="2025-02-20T12:10:05Z">
        <w:r>
          <w:rPr>
            <w:rFonts w:hint="eastAsia" w:eastAsia="宋体"/>
            <w:lang w:val="en-US" w:eastAsia="zh-CN"/>
          </w:rPr>
          <w:t>st</w:t>
        </w:r>
      </w:ins>
      <w:ins w:id="112" w:author="ZTE-LY" w:date="2025-02-20T12:10:06Z">
        <w:r>
          <w:rPr>
            <w:rFonts w:hint="eastAsia" w:eastAsia="宋体"/>
            <w:lang w:val="en-US" w:eastAsia="zh-CN"/>
          </w:rPr>
          <w:t xml:space="preserve">s </w:t>
        </w:r>
      </w:ins>
      <w:ins w:id="113" w:author="ZTE-LY" w:date="2025-02-20T12:10:13Z">
        <w:r>
          <w:rPr>
            <w:rFonts w:hint="eastAsia" w:eastAsia="宋体"/>
            <w:lang w:val="en-US" w:eastAsia="zh-CN"/>
          </w:rPr>
          <w:t>resour</w:t>
        </w:r>
      </w:ins>
      <w:ins w:id="114" w:author="ZTE-LY" w:date="2025-02-20T12:10:14Z">
        <w:r>
          <w:rPr>
            <w:rFonts w:hint="eastAsia" w:eastAsia="宋体"/>
            <w:lang w:val="en-US" w:eastAsia="zh-CN"/>
          </w:rPr>
          <w:t xml:space="preserve">ce </w:t>
        </w:r>
      </w:ins>
      <w:ins w:id="115" w:author="ZTE-LY" w:date="2025-02-20T12:10:15Z">
        <w:r>
          <w:rPr>
            <w:rFonts w:hint="eastAsia" w:eastAsia="宋体"/>
            <w:lang w:val="en-US" w:eastAsia="zh-CN"/>
          </w:rPr>
          <w:t>a</w:t>
        </w:r>
      </w:ins>
      <w:ins w:id="116" w:author="ZTE-LY" w:date="2025-02-20T12:10:16Z">
        <w:r>
          <w:rPr>
            <w:rFonts w:hint="eastAsia" w:eastAsia="宋体"/>
            <w:lang w:val="en-US" w:eastAsia="zh-CN"/>
          </w:rPr>
          <w:t>uth</w:t>
        </w:r>
      </w:ins>
      <w:ins w:id="117" w:author="ZTE-LY" w:date="2025-02-20T12:10:17Z">
        <w:r>
          <w:rPr>
            <w:rFonts w:hint="eastAsia" w:eastAsia="宋体"/>
            <w:lang w:val="en-US" w:eastAsia="zh-CN"/>
          </w:rPr>
          <w:t>ori</w:t>
        </w:r>
      </w:ins>
      <w:ins w:id="118" w:author="ZTE-LY" w:date="2025-02-20T12:10:18Z">
        <w:r>
          <w:rPr>
            <w:rFonts w:hint="eastAsia" w:eastAsia="宋体"/>
            <w:lang w:val="en-US" w:eastAsia="zh-CN"/>
          </w:rPr>
          <w:t>zatio</w:t>
        </w:r>
      </w:ins>
      <w:ins w:id="119" w:author="ZTE-LY" w:date="2025-02-20T12:10:19Z">
        <w:r>
          <w:rPr>
            <w:rFonts w:hint="eastAsia" w:eastAsia="宋体"/>
            <w:lang w:val="en-US" w:eastAsia="zh-CN"/>
          </w:rPr>
          <w:t xml:space="preserve">n </w:t>
        </w:r>
      </w:ins>
      <w:ins w:id="120" w:author="ZTE-LY" w:date="2025-02-20T12:10:20Z">
        <w:r>
          <w:rPr>
            <w:rFonts w:hint="eastAsia" w:eastAsia="宋体"/>
            <w:lang w:val="en-US" w:eastAsia="zh-CN"/>
          </w:rPr>
          <w:t>rev</w:t>
        </w:r>
      </w:ins>
      <w:ins w:id="121" w:author="ZTE-LY" w:date="2025-02-20T12:10:21Z">
        <w:r>
          <w:rPr>
            <w:rFonts w:hint="eastAsia" w:eastAsia="宋体"/>
            <w:lang w:val="en-US" w:eastAsia="zh-CN"/>
          </w:rPr>
          <w:t>ocati</w:t>
        </w:r>
      </w:ins>
      <w:ins w:id="122" w:author="ZTE-LY" w:date="2025-02-20T12:10:22Z">
        <w:r>
          <w:rPr>
            <w:rFonts w:hint="eastAsia" w:eastAsia="宋体"/>
            <w:lang w:val="en-US" w:eastAsia="zh-CN"/>
          </w:rPr>
          <w:t xml:space="preserve">on </w:t>
        </w:r>
      </w:ins>
      <w:ins w:id="123" w:author="ZTE-LY" w:date="2025-02-20T12:10:27Z">
        <w:r>
          <w:rPr>
            <w:rFonts w:hint="eastAsia" w:eastAsia="宋体"/>
            <w:lang w:val="en-US" w:eastAsia="zh-CN"/>
          </w:rPr>
          <w:t>to t</w:t>
        </w:r>
      </w:ins>
      <w:ins w:id="124" w:author="ZTE-LY" w:date="2025-02-20T12:10:28Z">
        <w:r>
          <w:rPr>
            <w:rFonts w:hint="eastAsia" w:eastAsia="宋体"/>
            <w:lang w:val="en-US" w:eastAsia="zh-CN"/>
          </w:rPr>
          <w:t xml:space="preserve">he </w:t>
        </w:r>
      </w:ins>
      <w:ins w:id="125" w:author="ZTE-LY" w:date="2025-02-20T12:10:29Z">
        <w:r>
          <w:rPr>
            <w:rFonts w:hint="eastAsia" w:eastAsia="宋体"/>
            <w:lang w:val="en-US" w:eastAsia="zh-CN"/>
          </w:rPr>
          <w:t>CAPIF</w:t>
        </w:r>
      </w:ins>
      <w:ins w:id="126" w:author="ZTE-LY" w:date="2025-02-20T12:10:30Z">
        <w:r>
          <w:rPr>
            <w:rFonts w:hint="eastAsia" w:eastAsia="宋体"/>
            <w:lang w:val="en-US" w:eastAsia="zh-CN"/>
          </w:rPr>
          <w:t xml:space="preserve"> c</w:t>
        </w:r>
      </w:ins>
      <w:ins w:id="127" w:author="ZTE-LY" w:date="2025-02-20T12:10:31Z">
        <w:r>
          <w:rPr>
            <w:rFonts w:hint="eastAsia" w:eastAsia="宋体"/>
            <w:lang w:val="en-US" w:eastAsia="zh-CN"/>
          </w:rPr>
          <w:t xml:space="preserve">ore </w:t>
        </w:r>
      </w:ins>
      <w:ins w:id="128" w:author="ZTE-LY" w:date="2025-02-20T12:10:32Z">
        <w:r>
          <w:rPr>
            <w:rFonts w:hint="eastAsia" w:eastAsia="宋体"/>
            <w:lang w:val="en-US" w:eastAsia="zh-CN"/>
          </w:rPr>
          <w:t>func</w:t>
        </w:r>
      </w:ins>
      <w:ins w:id="129" w:author="ZTE-LY" w:date="2025-02-20T12:10:33Z">
        <w:r>
          <w:rPr>
            <w:rFonts w:hint="eastAsia" w:eastAsia="宋体"/>
            <w:lang w:val="en-US" w:eastAsia="zh-CN"/>
          </w:rPr>
          <w:t>tion</w:t>
        </w:r>
      </w:ins>
      <w:ins w:id="130" w:author="ZTE-LY" w:date="2025-02-20T12:10:4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131" w:author="ZTE-1.2" w:date="2025-02-04T23:13:31Z"/>
          <w:sz w:val="21"/>
          <w:szCs w:val="21"/>
        </w:rPr>
      </w:pPr>
      <w:ins w:id="132" w:author="ZTE-LY" w:date="2025-02-20T12:10:53Z">
        <w:r>
          <w:rPr>
            <w:rFonts w:hint="eastAsia"/>
            <w:lang w:val="en-US" w:eastAsia="zh-CN"/>
          </w:rPr>
          <w:t>N</w:t>
        </w:r>
      </w:ins>
      <w:ins w:id="133" w:author="ZTE-LY" w:date="2025-02-20T12:15:29Z">
        <w:r>
          <w:rPr>
            <w:rFonts w:hint="eastAsia"/>
            <w:lang w:val="en-US" w:eastAsia="zh-CN"/>
          </w:rPr>
          <w:t>O</w:t>
        </w:r>
      </w:ins>
      <w:ins w:id="134" w:author="ZTE-LY" w:date="2025-02-20T12:15:30Z">
        <w:r>
          <w:rPr>
            <w:rFonts w:hint="eastAsia"/>
            <w:lang w:val="en-US" w:eastAsia="zh-CN"/>
          </w:rPr>
          <w:t>TE</w:t>
        </w:r>
      </w:ins>
      <w:ins w:id="135" w:author="ZTE-LY" w:date="2025-02-20T12:10:55Z">
        <w:r>
          <w:rPr>
            <w:rFonts w:hint="eastAsia"/>
            <w:lang w:val="en-US" w:eastAsia="zh-CN"/>
          </w:rPr>
          <w:t>:</w:t>
        </w:r>
      </w:ins>
      <w:ins w:id="136" w:author="ZTE-LY" w:date="2025-02-20T12:15:24Z">
        <w:r>
          <w:rPr>
            <w:rFonts w:hint="eastAsia"/>
            <w:lang w:val="en-US" w:eastAsia="zh-CN"/>
          </w:rPr>
          <w:t xml:space="preserve"> </w:t>
        </w:r>
      </w:ins>
      <w:ins w:id="137" w:author="ZTE-LY" w:date="2025-02-20T12:15:45Z">
        <w:r>
          <w:rPr>
            <w:rFonts w:hint="eastAsia"/>
            <w:lang w:val="en-US" w:eastAsia="zh-CN"/>
          </w:rPr>
          <w:t xml:space="preserve"> </w:t>
        </w:r>
      </w:ins>
      <w:ins w:id="138" w:author="ZTE-LY" w:date="2025-02-20T12:12:36Z">
        <w:r>
          <w:rPr>
            <w:lang w:eastAsia="ja-JP"/>
          </w:rPr>
          <w:t xml:space="preserve">The detailed procedure </w:t>
        </w:r>
      </w:ins>
      <w:ins w:id="139" w:author="ZTE-LY" w:date="2025-02-20T12:13:58Z">
        <w:r>
          <w:rPr>
            <w:rFonts w:hint="eastAsia"/>
            <w:lang w:val="en-US" w:eastAsia="zh-CN"/>
          </w:rPr>
          <w:t>of</w:t>
        </w:r>
      </w:ins>
      <w:ins w:id="140" w:author="ZTE-LY" w:date="2025-02-20T12:13:59Z">
        <w:r>
          <w:rPr>
            <w:rFonts w:hint="eastAsia"/>
            <w:lang w:val="en-US" w:eastAsia="zh-CN"/>
          </w:rPr>
          <w:t xml:space="preserve"> </w:t>
        </w:r>
      </w:ins>
      <w:ins w:id="141" w:author="ZTE-LY" w:date="2025-02-20T12:14:06Z">
        <w:r>
          <w:rPr>
            <w:rFonts w:hint="eastAsia"/>
            <w:lang w:val="en-US" w:eastAsia="zh-CN"/>
          </w:rPr>
          <w:t>resource authorization revocation</w:t>
        </w:r>
      </w:ins>
      <w:ins w:id="142" w:author="ZTE-LY" w:date="2025-02-20T12:14:07Z">
        <w:r>
          <w:rPr>
            <w:rFonts w:hint="eastAsia"/>
            <w:lang w:val="en-US" w:eastAsia="zh-CN"/>
          </w:rPr>
          <w:t xml:space="preserve"> </w:t>
        </w:r>
      </w:ins>
      <w:ins w:id="143" w:author="ZTE-LY" w:date="2025-02-20T12:12:36Z">
        <w:r>
          <w:rPr>
            <w:lang w:eastAsia="ja-JP"/>
          </w:rPr>
          <w:t xml:space="preserve">is </w:t>
        </w:r>
      </w:ins>
      <w:ins w:id="144" w:author="ZTE-LY" w:date="2025-02-20T12:18:43Z">
        <w:r>
          <w:rPr>
            <w:rFonts w:hint="eastAsia" w:eastAsia="宋体"/>
            <w:lang w:val="en-US" w:eastAsia="zh-CN"/>
          </w:rPr>
          <w:t>to</w:t>
        </w:r>
      </w:ins>
      <w:ins w:id="145" w:author="ZTE-LY" w:date="2025-02-20T12:18:46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ZTE-LY" w:date="2025-02-20T12:18:43Z">
        <w:r>
          <w:rPr>
            <w:rFonts w:hint="eastAsia" w:eastAsia="宋体"/>
            <w:lang w:val="en-US" w:eastAsia="zh-CN"/>
          </w:rPr>
          <w:t>be</w:t>
        </w:r>
      </w:ins>
      <w:ins w:id="147" w:author="ZTE-LY" w:date="2025-02-20T12:18:44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ZTE-LY" w:date="2025-02-20T12:12:36Z">
        <w:r>
          <w:rPr>
            <w:lang w:eastAsia="ja-JP"/>
          </w:rPr>
          <w:t>specified in TS 33.122 [12]</w:t>
        </w:r>
      </w:ins>
      <w:ins w:id="149" w:author="ZTE-LY" w:date="2025-02-20T12:14:09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150" w:author="ZTE-1.2" w:date="2025-02-04T23:18:45Z"/>
          <w:sz w:val="21"/>
          <w:szCs w:val="21"/>
        </w:rPr>
      </w:pPr>
      <w:ins w:id="151" w:author="ZTE-LY" w:date="2025-02-20T12:17:05Z">
        <w:r>
          <w:rPr>
            <w:rFonts w:hint="eastAsia" w:eastAsia="宋体"/>
            <w:sz w:val="21"/>
            <w:szCs w:val="21"/>
            <w:lang w:val="en-US" w:eastAsia="zh-CN"/>
          </w:rPr>
          <w:t>3</w:t>
        </w:r>
      </w:ins>
      <w:ins w:id="152" w:author="ZTE-1.2" w:date="2025-02-04T23:13:31Z">
        <w:r>
          <w:rPr>
            <w:sz w:val="21"/>
            <w:szCs w:val="21"/>
          </w:rPr>
          <w:t>.</w:t>
        </w:r>
      </w:ins>
      <w:ins w:id="153" w:author="ZTE-1.2" w:date="2025-02-04T23:13:31Z">
        <w:r>
          <w:rPr>
            <w:sz w:val="21"/>
            <w:szCs w:val="21"/>
          </w:rPr>
          <w:tab/>
        </w:r>
      </w:ins>
      <w:ins w:id="154" w:author="ZTE-1.2" w:date="2025-02-04T23:13:31Z">
        <w:r>
          <w:rPr>
            <w:sz w:val="21"/>
            <w:szCs w:val="21"/>
          </w:rPr>
          <w:t xml:space="preserve">The CAPIF core function sends a revoke </w:t>
        </w:r>
      </w:ins>
      <w:ins w:id="155" w:author="ZTE-1.2" w:date="2025-02-04T23:16:55Z">
        <w:r>
          <w:rPr>
            <w:rFonts w:hint="eastAsia" w:eastAsia="宋体"/>
            <w:sz w:val="21"/>
            <w:szCs w:val="21"/>
            <w:lang w:val="en-US" w:eastAsia="zh-CN"/>
          </w:rPr>
          <w:t>re</w:t>
        </w:r>
      </w:ins>
      <w:ins w:id="156" w:author="ZTE-1.2" w:date="2025-02-04T23:16:56Z">
        <w:r>
          <w:rPr>
            <w:rFonts w:hint="eastAsia" w:eastAsia="宋体"/>
            <w:sz w:val="21"/>
            <w:szCs w:val="21"/>
            <w:lang w:val="en-US" w:eastAsia="zh-CN"/>
          </w:rPr>
          <w:t>sou</w:t>
        </w:r>
      </w:ins>
      <w:ins w:id="157" w:author="ZTE-1.2" w:date="2025-02-04T23:16:58Z">
        <w:r>
          <w:rPr>
            <w:rFonts w:hint="eastAsia" w:eastAsia="宋体"/>
            <w:sz w:val="21"/>
            <w:szCs w:val="21"/>
            <w:lang w:val="en-US" w:eastAsia="zh-CN"/>
          </w:rPr>
          <w:t>r</w:t>
        </w:r>
      </w:ins>
      <w:ins w:id="158" w:author="ZTE-1.2" w:date="2025-02-04T23:17:00Z">
        <w:r>
          <w:rPr>
            <w:rFonts w:hint="eastAsia" w:eastAsia="宋体"/>
            <w:sz w:val="21"/>
            <w:szCs w:val="21"/>
            <w:lang w:val="en-US" w:eastAsia="zh-CN"/>
          </w:rPr>
          <w:t>c</w:t>
        </w:r>
      </w:ins>
      <w:ins w:id="159" w:author="ZTE-1.2" w:date="2025-02-04T23:17:02Z">
        <w:r>
          <w:rPr>
            <w:rFonts w:hint="eastAsia" w:eastAsia="宋体"/>
            <w:sz w:val="21"/>
            <w:szCs w:val="21"/>
            <w:lang w:val="en-US" w:eastAsia="zh-CN"/>
          </w:rPr>
          <w:t>e</w:t>
        </w:r>
      </w:ins>
      <w:ins w:id="160" w:author="ZTE-1.2" w:date="2025-02-04T23:13:31Z">
        <w:r>
          <w:rPr>
            <w:sz w:val="21"/>
            <w:szCs w:val="21"/>
          </w:rPr>
          <w:t xml:space="preserve"> authorization notif</w:t>
        </w:r>
      </w:ins>
      <w:ins w:id="161" w:author="ZTE-LY" w:date="2025-02-18T16:20:23Z">
        <w:r>
          <w:rPr>
            <w:rFonts w:hint="eastAsia" w:eastAsia="宋体"/>
            <w:sz w:val="21"/>
            <w:szCs w:val="21"/>
            <w:lang w:val="en-US" w:eastAsia="zh-CN"/>
          </w:rPr>
          <w:t>i</w:t>
        </w:r>
      </w:ins>
      <w:ins w:id="162" w:author="ZTE-LY" w:date="2025-02-18T16:20:26Z">
        <w:r>
          <w:rPr>
            <w:rFonts w:hint="eastAsia" w:eastAsia="宋体"/>
            <w:sz w:val="21"/>
            <w:szCs w:val="21"/>
            <w:lang w:val="en-US" w:eastAsia="zh-CN"/>
          </w:rPr>
          <w:t>ca</w:t>
        </w:r>
      </w:ins>
      <w:ins w:id="163" w:author="ZTE-LY" w:date="2025-02-18T16:20:27Z">
        <w:r>
          <w:rPr>
            <w:rFonts w:hint="eastAsia" w:eastAsia="宋体"/>
            <w:sz w:val="21"/>
            <w:szCs w:val="21"/>
            <w:lang w:val="en-US" w:eastAsia="zh-CN"/>
          </w:rPr>
          <w:t>tion</w:t>
        </w:r>
      </w:ins>
      <w:ins w:id="164" w:author="ZTE-1.2" w:date="2025-02-04T23:13:31Z">
        <w:r>
          <w:rPr>
            <w:sz w:val="21"/>
            <w:szCs w:val="21"/>
          </w:rPr>
          <w:t xml:space="preserve"> to the API invoker</w:t>
        </w:r>
      </w:ins>
      <w:ins w:id="165" w:author="ZTE-LY" w:date="2025-02-18T16:20:34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166" w:author="ZTE-LY" w:date="2025-02-18T16:21:21Z">
        <w:r>
          <w:rPr>
            <w:sz w:val="21"/>
            <w:szCs w:val="21"/>
            <w:lang w:val="en-US"/>
          </w:rPr>
          <w:t>according to the procedure in clause 8.</w:t>
        </w:r>
      </w:ins>
      <w:ins w:id="167" w:author="ZTE-LY" w:date="2025-02-19T16:06:06Z">
        <w:r>
          <w:rPr>
            <w:rFonts w:hint="eastAsia" w:eastAsia="宋体"/>
            <w:sz w:val="21"/>
            <w:szCs w:val="21"/>
            <w:lang w:val="en-US" w:eastAsia="zh-CN"/>
          </w:rPr>
          <w:t>23</w:t>
        </w:r>
      </w:ins>
      <w:ins w:id="168" w:author="ZTE-LY" w:date="2025-02-18T16:21:21Z">
        <w:r>
          <w:rPr>
            <w:sz w:val="21"/>
            <w:szCs w:val="21"/>
            <w:lang w:val="en-US"/>
          </w:rPr>
          <w:t>.4</w:t>
        </w:r>
      </w:ins>
      <w:ins w:id="169" w:author="ZTE-1.2" w:date="2025-02-04T23:13:31Z">
        <w:r>
          <w:rPr>
            <w:sz w:val="21"/>
            <w:szCs w:val="21"/>
          </w:rPr>
          <w:t>.</w:t>
        </w:r>
      </w:ins>
    </w:p>
    <w:p>
      <w:pPr>
        <w:pStyle w:val="76"/>
        <w:rPr>
          <w:ins w:id="170" w:author="ZTE-1.2" w:date="2025-02-04T23:18:36Z"/>
          <w:rFonts w:hint="default" w:eastAsia="宋体"/>
          <w:sz w:val="21"/>
          <w:szCs w:val="21"/>
          <w:lang w:val="en-US" w:eastAsia="zh-CN"/>
        </w:rPr>
      </w:pPr>
      <w:ins w:id="171" w:author="ZTE-LY" w:date="2025-02-20T12:17:07Z">
        <w:r>
          <w:rPr>
            <w:rFonts w:hint="eastAsia" w:eastAsia="宋体"/>
            <w:sz w:val="21"/>
            <w:szCs w:val="21"/>
            <w:lang w:val="en-US" w:eastAsia="zh-CN"/>
          </w:rPr>
          <w:t>4</w:t>
        </w:r>
      </w:ins>
      <w:ins w:id="172" w:author="ZTE-1.2" w:date="2025-02-04T23:18:47Z">
        <w:r>
          <w:rPr>
            <w:rFonts w:hint="eastAsia" w:eastAsia="宋体"/>
            <w:sz w:val="21"/>
            <w:szCs w:val="21"/>
            <w:lang w:val="en-US" w:eastAsia="zh-CN"/>
          </w:rPr>
          <w:t>.</w:t>
        </w:r>
      </w:ins>
      <w:ins w:id="173" w:author="ZTE-1.2" w:date="2025-02-04T23:18:48Z">
        <w:r>
          <w:rPr>
            <w:rFonts w:hint="eastAsia" w:eastAsia="宋体"/>
            <w:sz w:val="21"/>
            <w:szCs w:val="21"/>
            <w:lang w:val="en-US" w:eastAsia="zh-CN"/>
          </w:rPr>
          <w:tab/>
        </w:r>
      </w:ins>
      <w:ins w:id="174" w:author="ZTE-1.2" w:date="2025-02-04T23:18:54Z">
        <w:r>
          <w:rPr>
            <w:rFonts w:hint="eastAsia" w:eastAsia="宋体"/>
            <w:sz w:val="21"/>
            <w:szCs w:val="21"/>
            <w:lang w:val="en-US" w:eastAsia="zh-CN"/>
          </w:rPr>
          <w:t>T</w:t>
        </w:r>
      </w:ins>
      <w:ins w:id="175" w:author="ZTE-1.2" w:date="2025-02-04T23:18:55Z">
        <w:r>
          <w:rPr>
            <w:rFonts w:hint="eastAsia" w:eastAsia="宋体"/>
            <w:sz w:val="21"/>
            <w:szCs w:val="21"/>
            <w:lang w:val="en-US" w:eastAsia="zh-CN"/>
          </w:rPr>
          <w:t xml:space="preserve">he </w:t>
        </w:r>
      </w:ins>
      <w:ins w:id="176" w:author="ZTE-1.2" w:date="2025-02-04T23:18:56Z">
        <w:r>
          <w:rPr>
            <w:rFonts w:hint="eastAsia" w:eastAsia="宋体"/>
            <w:sz w:val="21"/>
            <w:szCs w:val="21"/>
            <w:lang w:val="en-US" w:eastAsia="zh-CN"/>
          </w:rPr>
          <w:t>CAP</w:t>
        </w:r>
      </w:ins>
      <w:ins w:id="177" w:author="ZTE-1.2" w:date="2025-02-04T23:18:57Z">
        <w:r>
          <w:rPr>
            <w:rFonts w:hint="eastAsia" w:eastAsia="宋体"/>
            <w:sz w:val="21"/>
            <w:szCs w:val="21"/>
            <w:lang w:val="en-US" w:eastAsia="zh-CN"/>
          </w:rPr>
          <w:t>IF c</w:t>
        </w:r>
      </w:ins>
      <w:ins w:id="178" w:author="ZTE-1.2" w:date="2025-02-04T23:18:58Z">
        <w:r>
          <w:rPr>
            <w:rFonts w:hint="eastAsia" w:eastAsia="宋体"/>
            <w:sz w:val="21"/>
            <w:szCs w:val="21"/>
            <w:lang w:val="en-US" w:eastAsia="zh-CN"/>
          </w:rPr>
          <w:t xml:space="preserve">ore </w:t>
        </w:r>
      </w:ins>
      <w:ins w:id="179" w:author="ZTE-1.2" w:date="2025-02-04T23:18:59Z">
        <w:r>
          <w:rPr>
            <w:rFonts w:hint="eastAsia" w:eastAsia="宋体"/>
            <w:sz w:val="21"/>
            <w:szCs w:val="21"/>
            <w:lang w:val="en-US" w:eastAsia="zh-CN"/>
          </w:rPr>
          <w:t>fun</w:t>
        </w:r>
      </w:ins>
      <w:ins w:id="180" w:author="ZTE-1.2" w:date="2025-02-04T23:19:00Z">
        <w:r>
          <w:rPr>
            <w:rFonts w:hint="eastAsia" w:eastAsia="宋体"/>
            <w:sz w:val="21"/>
            <w:szCs w:val="21"/>
            <w:lang w:val="en-US" w:eastAsia="zh-CN"/>
          </w:rPr>
          <w:t>ction</w:t>
        </w:r>
      </w:ins>
      <w:ins w:id="181" w:author="ZTE-1.2" w:date="2025-02-04T23:19:01Z">
        <w:r>
          <w:rPr>
            <w:rFonts w:hint="eastAsia" w:eastAsia="宋体"/>
            <w:sz w:val="21"/>
            <w:szCs w:val="21"/>
            <w:lang w:val="en-US" w:eastAsia="zh-CN"/>
          </w:rPr>
          <w:t xml:space="preserve"> s</w:t>
        </w:r>
      </w:ins>
      <w:ins w:id="182" w:author="ZTE-1.2" w:date="2025-02-04T23:19:02Z">
        <w:r>
          <w:rPr>
            <w:rFonts w:hint="eastAsia" w:eastAsia="宋体"/>
            <w:sz w:val="21"/>
            <w:szCs w:val="21"/>
            <w:lang w:val="en-US" w:eastAsia="zh-CN"/>
          </w:rPr>
          <w:t>end</w:t>
        </w:r>
      </w:ins>
      <w:ins w:id="183" w:author="ZTE-1.2" w:date="2025-02-04T23:19:03Z">
        <w:r>
          <w:rPr>
            <w:rFonts w:hint="eastAsia" w:eastAsia="宋体"/>
            <w:sz w:val="21"/>
            <w:szCs w:val="21"/>
            <w:lang w:val="en-US" w:eastAsia="zh-CN"/>
          </w:rPr>
          <w:t xml:space="preserve">s </w:t>
        </w:r>
      </w:ins>
      <w:ins w:id="184" w:author="ZTE-1.2" w:date="2025-02-04T23:19:04Z">
        <w:r>
          <w:rPr>
            <w:rFonts w:hint="eastAsia" w:eastAsia="宋体"/>
            <w:sz w:val="21"/>
            <w:szCs w:val="21"/>
            <w:lang w:val="en-US" w:eastAsia="zh-CN"/>
          </w:rPr>
          <w:t xml:space="preserve">a </w:t>
        </w:r>
      </w:ins>
      <w:ins w:id="185" w:author="ZTE-1.2" w:date="2025-02-04T23:19:05Z">
        <w:r>
          <w:rPr>
            <w:rFonts w:hint="eastAsia" w:eastAsia="宋体"/>
            <w:sz w:val="21"/>
            <w:szCs w:val="21"/>
            <w:lang w:val="en-US" w:eastAsia="zh-CN"/>
          </w:rPr>
          <w:t>revo</w:t>
        </w:r>
      </w:ins>
      <w:ins w:id="186" w:author="ZTE-1.2" w:date="2025-02-04T23:19:06Z">
        <w:r>
          <w:rPr>
            <w:rFonts w:hint="eastAsia" w:eastAsia="宋体"/>
            <w:sz w:val="21"/>
            <w:szCs w:val="21"/>
            <w:lang w:val="en-US" w:eastAsia="zh-CN"/>
          </w:rPr>
          <w:t xml:space="preserve">ke </w:t>
        </w:r>
      </w:ins>
      <w:ins w:id="187" w:author="ZTE-1.2" w:date="2025-02-04T23:19:07Z">
        <w:r>
          <w:rPr>
            <w:rFonts w:hint="eastAsia" w:eastAsia="宋体"/>
            <w:sz w:val="21"/>
            <w:szCs w:val="21"/>
            <w:lang w:val="en-US" w:eastAsia="zh-CN"/>
          </w:rPr>
          <w:t>resou</w:t>
        </w:r>
      </w:ins>
      <w:ins w:id="188" w:author="ZTE-1.2" w:date="2025-02-04T23:19:08Z">
        <w:r>
          <w:rPr>
            <w:rFonts w:hint="eastAsia" w:eastAsia="宋体"/>
            <w:sz w:val="21"/>
            <w:szCs w:val="21"/>
            <w:lang w:val="en-US" w:eastAsia="zh-CN"/>
          </w:rPr>
          <w:t xml:space="preserve">rce </w:t>
        </w:r>
      </w:ins>
      <w:ins w:id="189" w:author="ZTE-1.2" w:date="2025-02-04T23:19:09Z">
        <w:r>
          <w:rPr>
            <w:rFonts w:hint="eastAsia" w:eastAsia="宋体"/>
            <w:sz w:val="21"/>
            <w:szCs w:val="21"/>
            <w:lang w:val="en-US" w:eastAsia="zh-CN"/>
          </w:rPr>
          <w:t>au</w:t>
        </w:r>
      </w:ins>
      <w:ins w:id="190" w:author="ZTE-1.2" w:date="2025-02-04T23:19:10Z">
        <w:r>
          <w:rPr>
            <w:rFonts w:hint="eastAsia" w:eastAsia="宋体"/>
            <w:sz w:val="21"/>
            <w:szCs w:val="21"/>
            <w:lang w:val="en-US" w:eastAsia="zh-CN"/>
          </w:rPr>
          <w:t>tho</w:t>
        </w:r>
      </w:ins>
      <w:ins w:id="191" w:author="ZTE-1.2" w:date="2025-02-04T23:19:12Z">
        <w:r>
          <w:rPr>
            <w:rFonts w:hint="eastAsia" w:eastAsia="宋体"/>
            <w:sz w:val="21"/>
            <w:szCs w:val="21"/>
            <w:lang w:val="en-US" w:eastAsia="zh-CN"/>
          </w:rPr>
          <w:t>riza</w:t>
        </w:r>
      </w:ins>
      <w:ins w:id="192" w:author="ZTE-1.2" w:date="2025-02-04T23:19:13Z">
        <w:r>
          <w:rPr>
            <w:rFonts w:hint="eastAsia" w:eastAsia="宋体"/>
            <w:sz w:val="21"/>
            <w:szCs w:val="21"/>
            <w:lang w:val="en-US" w:eastAsia="zh-CN"/>
          </w:rPr>
          <w:t>tion n</w:t>
        </w:r>
      </w:ins>
      <w:ins w:id="193" w:author="ZTE-1.2" w:date="2025-02-04T23:19:14Z">
        <w:r>
          <w:rPr>
            <w:rFonts w:hint="eastAsia" w:eastAsia="宋体"/>
            <w:sz w:val="21"/>
            <w:szCs w:val="21"/>
            <w:lang w:val="en-US" w:eastAsia="zh-CN"/>
          </w:rPr>
          <w:t>otif</w:t>
        </w:r>
      </w:ins>
      <w:ins w:id="194" w:author="ZTE-LY" w:date="2025-02-18T16:21:50Z">
        <w:r>
          <w:rPr>
            <w:rFonts w:hint="eastAsia" w:eastAsia="宋体"/>
            <w:sz w:val="21"/>
            <w:szCs w:val="21"/>
            <w:lang w:val="en-US" w:eastAsia="zh-CN"/>
          </w:rPr>
          <w:t>ication</w:t>
        </w:r>
      </w:ins>
      <w:ins w:id="195" w:author="ZTE-1.2" w:date="2025-02-04T23:19:15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196" w:author="ZTE-1.2" w:date="2025-02-04T23:19:16Z">
        <w:r>
          <w:rPr>
            <w:rFonts w:hint="eastAsia" w:eastAsia="宋体"/>
            <w:sz w:val="21"/>
            <w:szCs w:val="21"/>
            <w:lang w:val="en-US" w:eastAsia="zh-CN"/>
          </w:rPr>
          <w:t>to</w:t>
        </w:r>
      </w:ins>
      <w:ins w:id="197" w:author="ZTE-1.2" w:date="2025-02-04T23:19:17Z">
        <w:r>
          <w:rPr>
            <w:rFonts w:hint="eastAsia" w:eastAsia="宋体"/>
            <w:sz w:val="21"/>
            <w:szCs w:val="21"/>
            <w:lang w:val="en-US" w:eastAsia="zh-CN"/>
          </w:rPr>
          <w:t xml:space="preserve"> the</w:t>
        </w:r>
      </w:ins>
      <w:ins w:id="198" w:author="ZTE-1.2" w:date="2025-02-04T23:19:18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199" w:author="ZTE-1.2" w:date="2025-02-04T23:19:24Z">
        <w:r>
          <w:rPr>
            <w:rFonts w:hint="eastAsia" w:eastAsia="宋体"/>
            <w:sz w:val="21"/>
            <w:szCs w:val="21"/>
            <w:lang w:val="en-US" w:eastAsia="zh-CN"/>
          </w:rPr>
          <w:t>A</w:t>
        </w:r>
      </w:ins>
      <w:ins w:id="200" w:author="ZTE-1.2" w:date="2025-02-04T23:19:25Z">
        <w:r>
          <w:rPr>
            <w:rFonts w:hint="eastAsia" w:eastAsia="宋体"/>
            <w:sz w:val="21"/>
            <w:szCs w:val="21"/>
            <w:lang w:val="en-US" w:eastAsia="zh-CN"/>
          </w:rPr>
          <w:t>PI</w:t>
        </w:r>
      </w:ins>
      <w:ins w:id="201" w:author="ZTE-1.2" w:date="2025-02-04T23:19:26Z">
        <w:r>
          <w:rPr>
            <w:rFonts w:hint="eastAsia" w:eastAsia="宋体"/>
            <w:sz w:val="21"/>
            <w:szCs w:val="21"/>
            <w:lang w:val="en-US" w:eastAsia="zh-CN"/>
          </w:rPr>
          <w:t xml:space="preserve"> e</w:t>
        </w:r>
      </w:ins>
      <w:ins w:id="202" w:author="ZTE-1.2" w:date="2025-02-04T23:19:27Z">
        <w:r>
          <w:rPr>
            <w:rFonts w:hint="eastAsia" w:eastAsia="宋体"/>
            <w:sz w:val="21"/>
            <w:szCs w:val="21"/>
            <w:lang w:val="en-US" w:eastAsia="zh-CN"/>
          </w:rPr>
          <w:t>xpos</w:t>
        </w:r>
      </w:ins>
      <w:ins w:id="203" w:author="ZTE-1.2" w:date="2025-02-04T23:19:28Z">
        <w:r>
          <w:rPr>
            <w:rFonts w:hint="eastAsia" w:eastAsia="宋体"/>
            <w:sz w:val="21"/>
            <w:szCs w:val="21"/>
            <w:lang w:val="en-US" w:eastAsia="zh-CN"/>
          </w:rPr>
          <w:t>ing</w:t>
        </w:r>
      </w:ins>
      <w:ins w:id="204" w:author="ZTE-1.2" w:date="2025-02-04T23:19:29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205" w:author="ZTE-1.2" w:date="2025-02-04T23:19:30Z">
        <w:r>
          <w:rPr>
            <w:rFonts w:hint="eastAsia" w:eastAsia="宋体"/>
            <w:sz w:val="21"/>
            <w:szCs w:val="21"/>
            <w:lang w:val="en-US" w:eastAsia="zh-CN"/>
          </w:rPr>
          <w:t>fu</w:t>
        </w:r>
      </w:ins>
      <w:ins w:id="206" w:author="ZTE-1.2" w:date="2025-02-04T23:19:31Z">
        <w:r>
          <w:rPr>
            <w:rFonts w:hint="eastAsia" w:eastAsia="宋体"/>
            <w:sz w:val="21"/>
            <w:szCs w:val="21"/>
            <w:lang w:val="en-US" w:eastAsia="zh-CN"/>
          </w:rPr>
          <w:t>ncti</w:t>
        </w:r>
      </w:ins>
      <w:ins w:id="207" w:author="ZTE-1.2" w:date="2025-02-04T23:19:32Z">
        <w:r>
          <w:rPr>
            <w:rFonts w:hint="eastAsia" w:eastAsia="宋体"/>
            <w:sz w:val="21"/>
            <w:szCs w:val="21"/>
            <w:lang w:val="en-US" w:eastAsia="zh-CN"/>
          </w:rPr>
          <w:t>on</w:t>
        </w:r>
      </w:ins>
      <w:ins w:id="208" w:author="ZTE-1.2" w:date="2025-02-04T23:19:40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209" w:author="ZTE-LY" w:date="2025-02-18T16:22:07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210" w:author="ZTE-LY" w:date="2025-02-18T16:22:07Z">
        <w:r>
          <w:rPr>
            <w:sz w:val="21"/>
            <w:szCs w:val="21"/>
            <w:lang w:val="en-US"/>
          </w:rPr>
          <w:t>according to the procedure in clause 8.</w:t>
        </w:r>
      </w:ins>
      <w:ins w:id="211" w:author="ZTE-LY" w:date="2025-02-19T16:06:08Z">
        <w:r>
          <w:rPr>
            <w:rFonts w:hint="eastAsia" w:eastAsia="宋体"/>
            <w:sz w:val="21"/>
            <w:szCs w:val="21"/>
            <w:lang w:val="en-US" w:eastAsia="zh-CN"/>
          </w:rPr>
          <w:t>23</w:t>
        </w:r>
      </w:ins>
      <w:ins w:id="212" w:author="ZTE-LY" w:date="2025-02-18T16:22:07Z">
        <w:r>
          <w:rPr>
            <w:sz w:val="21"/>
            <w:szCs w:val="21"/>
            <w:lang w:val="en-US"/>
          </w:rPr>
          <w:t>.4</w:t>
        </w:r>
      </w:ins>
      <w:ins w:id="213" w:author="ZTE-1.2" w:date="2025-02-04T23:37:42Z">
        <w:r>
          <w:rPr>
            <w:sz w:val="21"/>
            <w:szCs w:val="21"/>
          </w:rPr>
          <w:t>.</w:t>
        </w:r>
      </w:ins>
      <w:ins w:id="214" w:author="ZTE-1.2" w:date="2025-02-04T23:19:44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9895A"/>
    <w:multiLevelType w:val="singleLevel"/>
    <w:tmpl w:val="BE5989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3A4558A"/>
    <w:multiLevelType w:val="singleLevel"/>
    <w:tmpl w:val="E3A4558A"/>
    <w:lvl w:ilvl="0" w:tentative="0">
      <w:start w:val="1"/>
      <w:numFmt w:val="decimal"/>
      <w:lvlText w:val="%1."/>
      <w:lvlJc w:val="left"/>
    </w:lvl>
  </w:abstractNum>
  <w:abstractNum w:abstractNumId="2">
    <w:nsid w:val="E69090AD"/>
    <w:multiLevelType w:val="singleLevel"/>
    <w:tmpl w:val="E69090AD"/>
    <w:lvl w:ilvl="0" w:tentative="0">
      <w:start w:val="1"/>
      <w:numFmt w:val="decimal"/>
      <w:lvlText w:val="%1."/>
      <w:lvlJc w:val="left"/>
    </w:lvl>
  </w:abstractNum>
  <w:abstractNum w:abstractNumId="3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  <w15:person w15:author="ZTE-LY">
    <w15:presenceInfo w15:providerId="None" w15:userId="ZTE-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2B320AE"/>
    <w:rsid w:val="034468D0"/>
    <w:rsid w:val="039E2493"/>
    <w:rsid w:val="044773B2"/>
    <w:rsid w:val="07CE2331"/>
    <w:rsid w:val="093C7BE2"/>
    <w:rsid w:val="0ABE7425"/>
    <w:rsid w:val="0AF72192"/>
    <w:rsid w:val="0DC80C78"/>
    <w:rsid w:val="0F2C153C"/>
    <w:rsid w:val="10EC659D"/>
    <w:rsid w:val="16FA434F"/>
    <w:rsid w:val="18B10430"/>
    <w:rsid w:val="19145177"/>
    <w:rsid w:val="194B34FC"/>
    <w:rsid w:val="1C542AC3"/>
    <w:rsid w:val="20850A75"/>
    <w:rsid w:val="24656D42"/>
    <w:rsid w:val="25387BDE"/>
    <w:rsid w:val="261A071C"/>
    <w:rsid w:val="28C7648C"/>
    <w:rsid w:val="29824AA8"/>
    <w:rsid w:val="2ACA0940"/>
    <w:rsid w:val="2AD55FB6"/>
    <w:rsid w:val="2C4C3816"/>
    <w:rsid w:val="30A65DE1"/>
    <w:rsid w:val="37AF3BD5"/>
    <w:rsid w:val="3891082D"/>
    <w:rsid w:val="38FA05B4"/>
    <w:rsid w:val="3CBF0766"/>
    <w:rsid w:val="41DC06A9"/>
    <w:rsid w:val="43381A7F"/>
    <w:rsid w:val="48053859"/>
    <w:rsid w:val="49496A66"/>
    <w:rsid w:val="4AAA5516"/>
    <w:rsid w:val="50367AFE"/>
    <w:rsid w:val="52ED6F99"/>
    <w:rsid w:val="557D5A58"/>
    <w:rsid w:val="56FD753A"/>
    <w:rsid w:val="582C1E64"/>
    <w:rsid w:val="59727311"/>
    <w:rsid w:val="616E679E"/>
    <w:rsid w:val="62631B91"/>
    <w:rsid w:val="63031227"/>
    <w:rsid w:val="6CF02C29"/>
    <w:rsid w:val="71E07E03"/>
    <w:rsid w:val="73A86FEA"/>
    <w:rsid w:val="785C63A1"/>
    <w:rsid w:val="79170AA7"/>
    <w:rsid w:val="79D10216"/>
    <w:rsid w:val="7DEE3D65"/>
    <w:rsid w:val="7E9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304</Words>
  <Characters>1739</Characters>
  <Lines>14</Lines>
  <Paragraphs>4</Paragraphs>
  <TotalTime>2</TotalTime>
  <ScaleCrop>false</ScaleCrop>
  <LinksUpToDate>false</LinksUpToDate>
  <CharactersWithSpaces>2039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ZTE-LY</cp:lastModifiedBy>
  <cp:lastPrinted>2411-12-31T23:00:00Z</cp:lastPrinted>
  <dcterms:modified xsi:type="dcterms:W3CDTF">2025-02-21T10:19:26Z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E5F20DD40F3642E79847FAEA9D544EE3</vt:lpwstr>
  </property>
</Properties>
</file>